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20</w:t>
      </w:r>
      <w:bookmarkStart w:id="5" w:name="_GoBack"/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1053</w:t>
      </w:r>
    </w:p>
    <w:p>
      <w:pPr>
        <w:pStyle w:val="80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Athens</w:t>
      </w:r>
      <w:r>
        <w:rPr>
          <w:rFonts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Greece</w:t>
      </w:r>
      <w:r>
        <w:rPr>
          <w:rFonts w:cs="Arial"/>
          <w:b/>
          <w:bCs/>
          <w:sz w:val="22"/>
          <w:szCs w:val="22"/>
        </w:rPr>
        <w:t>, 1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7</w:t>
      </w:r>
      <w:r>
        <w:rPr>
          <w:rFonts w:cs="Arial"/>
          <w:b/>
          <w:bCs/>
          <w:sz w:val="22"/>
          <w:szCs w:val="22"/>
        </w:rPr>
        <w:t xml:space="preserve"> -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21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February</w:t>
      </w:r>
      <w:r>
        <w:rPr>
          <w:rFonts w:cs="Arial"/>
          <w:b/>
          <w:bCs/>
          <w:sz w:val="22"/>
          <w:szCs w:val="22"/>
        </w:rPr>
        <w:t xml:space="preserve"> 2025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ZTE, Huawei, HiSilicon, Samsung, Nokia, Nokia Shanghai bell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Authentication and authorization for spatial localization services when CAPIF is not used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4.21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</w:t>
      </w:r>
      <w:r>
        <w:rPr>
          <w:rFonts w:hint="eastAsia" w:ascii="Arial" w:hAnsi="Arial" w:cs="Arial"/>
          <w:b/>
          <w:bCs/>
          <w:lang w:val="en-US" w:eastAsia="zh-CN"/>
        </w:rPr>
        <w:t>S 33.434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18.2.0</w:t>
      </w:r>
    </w:p>
    <w:bookmarkEnd w:id="5"/>
    <w:p>
      <w:pPr>
        <w:spacing w:after="120"/>
        <w:ind w:left="1985" w:hanging="1985"/>
        <w:rPr>
          <w:rFonts w:hint="eastAsia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WID on security aspects of 5G Mobile Metaverse services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Style w:val="74"/>
        <w:ind w:left="0" w:leftChars="0" w:firstLine="0" w:firstLineChars="0"/>
        <w:rPr>
          <w:rFonts w:hint="default" w:eastAsia="宋体"/>
          <w:lang w:val="en-US" w:eastAsia="zh-CN"/>
        </w:rPr>
      </w:pPr>
      <w:r>
        <w:t xml:space="preserve">This pCR proposes to </w:t>
      </w:r>
      <w:r>
        <w:rPr>
          <w:rFonts w:hint="eastAsia"/>
          <w:lang w:val="en-US" w:eastAsia="zh-CN"/>
        </w:rPr>
        <w:t xml:space="preserve">introduce authentication and authorization mechanism for spatial localization services based on conclusions agreed in the TR 33.721 for KI#1.  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jc w:val="both"/>
        <w:rPr>
          <w:rFonts w:hint="default"/>
          <w:lang w:val="en-US" w:eastAsia="zh-CN"/>
        </w:rPr>
      </w:pPr>
      <w:bookmarkStart w:id="0" w:name="_Toc180150943"/>
    </w:p>
    <w:p>
      <w:pPr>
        <w:pStyle w:val="2"/>
        <w:rPr>
          <w:lang w:eastAsia="zh-CN"/>
        </w:rPr>
      </w:pPr>
      <w:bookmarkStart w:id="1" w:name="_Toc42175465"/>
      <w:bookmarkStart w:id="2" w:name="_Toc145343620"/>
      <w:bookmarkStart w:id="3" w:name="_Toc42174455"/>
      <w:bookmarkStart w:id="4" w:name="_Toc42176933"/>
      <w:r>
        <w:t>6</w:t>
      </w:r>
      <w:r>
        <w:tab/>
      </w:r>
      <w:bookmarkEnd w:id="1"/>
      <w:bookmarkEnd w:id="2"/>
      <w:bookmarkEnd w:id="3"/>
      <w:bookmarkEnd w:id="4"/>
      <w:r>
        <w:t>Security procedures for mobile metaverse services</w:t>
      </w:r>
    </w:p>
    <w:p>
      <w:pPr>
        <w:pStyle w:val="3"/>
        <w:rPr>
          <w:del w:id="0" w:author="ZTE-Leyi-r1" w:date="2025-02-19T21:48:00Z"/>
          <w:lang w:eastAsia="zh-CN"/>
        </w:rPr>
      </w:pPr>
      <w:r>
        <w:rPr>
          <w:lang w:eastAsia="zh-CN"/>
        </w:rPr>
        <w:t>6.X</w:t>
      </w:r>
      <w:r>
        <w:rPr>
          <w:lang w:eastAsia="zh-CN"/>
        </w:rPr>
        <w:tab/>
      </w:r>
      <w:r>
        <w:rPr>
          <w:lang w:eastAsia="zh-CN"/>
        </w:rPr>
        <w:t>Authentication and authorization for spatial localization services</w:t>
      </w:r>
    </w:p>
    <w:p>
      <w:pPr>
        <w:pStyle w:val="3"/>
        <w:rPr>
          <w:del w:id="2" w:author="ZTE-Leyi-r1" w:date="2025-02-19T21:47:58Z"/>
          <w:lang w:eastAsia="zh-CN"/>
        </w:rPr>
        <w:pPrChange w:id="1" w:author="ZTE-Leyi-r1" w:date="2025-02-19T21:48:00Z">
          <w:pPr>
            <w:pStyle w:val="73"/>
          </w:pPr>
        </w:pPrChange>
      </w:pPr>
      <w:del w:id="3" w:author="ZTE-Leyi-r1" w:date="2025-02-19T21:47:58Z">
        <w:r>
          <w:rPr>
            <w:lang w:eastAsia="zh-CN"/>
          </w:rPr>
          <w:delText>Editor’s Note: This clause will be updated to give reference to the procedure for authentication and authorization for spatial localization services.</w:delText>
        </w:r>
      </w:del>
    </w:p>
    <w:p>
      <w:pPr>
        <w:pStyle w:val="3"/>
        <w:jc w:val="both"/>
        <w:rPr>
          <w:ins w:id="5" w:author="ZTE-Leyi" w:date="2025-02-08T20:07:44Z"/>
          <w:rFonts w:hint="default" w:eastAsia="宋体"/>
          <w:lang w:val="en-US" w:eastAsia="zh-CN"/>
        </w:rPr>
        <w:pPrChange w:id="4" w:author="ZTE-Leyi-r1" w:date="2025-02-19T21:48:00Z">
          <w:pPr>
            <w:jc w:val="both"/>
          </w:pPr>
        </w:pPrChange>
      </w:pPr>
      <w:ins w:id="6" w:author="ZTE-Leyi" w:date="2025-02-08T20:17:31Z">
        <w:del w:id="7" w:author="ZTE-Leyi-r1" w:date="2025-02-19T21:47:58Z">
          <w:r>
            <w:rPr>
              <w:rFonts w:hint="eastAsia"/>
              <w:lang w:val="en-US" w:eastAsia="zh-CN"/>
            </w:rPr>
            <w:delText>Spa</w:delText>
          </w:r>
        </w:del>
      </w:ins>
      <w:ins w:id="8" w:author="ZTE-Leyi" w:date="2025-02-08T20:17:32Z">
        <w:del w:id="9" w:author="ZTE-Leyi-r1" w:date="2025-02-19T21:47:58Z">
          <w:r>
            <w:rPr>
              <w:rFonts w:hint="eastAsia"/>
              <w:lang w:val="en-US" w:eastAsia="zh-CN"/>
            </w:rPr>
            <w:delText>cial</w:delText>
          </w:r>
        </w:del>
      </w:ins>
      <w:ins w:id="10" w:author="ZTE-Leyi" w:date="2025-02-08T20:18:25Z">
        <w:del w:id="11" w:author="ZTE-Leyi-r1" w:date="2025-02-19T21:47:58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2" w:author="ZTE-Leyi" w:date="2025-02-08T20:18:26Z">
        <w:del w:id="13" w:author="ZTE-Leyi-r1" w:date="2025-02-19T21:47:58Z">
          <w:r>
            <w:rPr>
              <w:rFonts w:hint="eastAsia"/>
              <w:lang w:val="en-US" w:eastAsia="zh-CN"/>
            </w:rPr>
            <w:delText>loc</w:delText>
          </w:r>
        </w:del>
      </w:ins>
      <w:ins w:id="14" w:author="ZTE-Leyi" w:date="2025-02-08T20:18:27Z">
        <w:del w:id="15" w:author="ZTE-Leyi-r1" w:date="2025-02-19T21:47:58Z">
          <w:r>
            <w:rPr>
              <w:rFonts w:hint="eastAsia"/>
              <w:lang w:val="en-US" w:eastAsia="zh-CN"/>
            </w:rPr>
            <w:delText>aliz</w:delText>
          </w:r>
        </w:del>
      </w:ins>
      <w:ins w:id="16" w:author="ZTE-Leyi" w:date="2025-02-08T20:18:28Z">
        <w:del w:id="17" w:author="ZTE-Leyi-r1" w:date="2025-02-19T21:47:58Z">
          <w:r>
            <w:rPr>
              <w:rFonts w:hint="eastAsia"/>
              <w:lang w:val="en-US" w:eastAsia="zh-CN"/>
            </w:rPr>
            <w:delText>ation</w:delText>
          </w:r>
        </w:del>
      </w:ins>
      <w:ins w:id="18" w:author="ZTE-Leyi" w:date="2025-02-08T20:21:57Z">
        <w:del w:id="19" w:author="ZTE-Leyi-r1" w:date="2025-02-19T21:47:58Z">
          <w:r>
            <w:rPr/>
            <w:delText xml:space="preserve"> services</w:delText>
          </w:r>
        </w:del>
      </w:ins>
      <w:ins w:id="20" w:author="ZTE-Leyi" w:date="2025-02-08T20:21:59Z">
        <w:del w:id="21" w:author="ZTE-Leyi-r1" w:date="2025-02-19T21:47:58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22" w:author="ZTE-Leyi" w:date="2025-02-08T20:18:57Z">
        <w:del w:id="23" w:author="ZTE-Leyi-r1" w:date="2025-02-19T21:47:58Z">
          <w:r>
            <w:rPr>
              <w:rFonts w:hint="eastAsia"/>
              <w:lang w:val="en-US" w:eastAsia="zh-CN"/>
            </w:rPr>
            <w:delText>are</w:delText>
          </w:r>
        </w:del>
      </w:ins>
      <w:ins w:id="24" w:author="ZTE-Leyi" w:date="2025-02-08T20:13:03Z">
        <w:del w:id="25" w:author="ZTE-Leyi-r1" w:date="2025-02-19T21:47:58Z">
          <w:r>
            <w:rPr>
              <w:rFonts w:eastAsia="宋体"/>
            </w:rPr>
            <w:delText xml:space="preserve"> specified in 3GPP TS 23.43</w:delText>
          </w:r>
        </w:del>
      </w:ins>
      <w:ins w:id="26" w:author="ZTE-Leyi" w:date="2025-02-08T20:13:12Z">
        <w:del w:id="27" w:author="ZTE-Leyi-r1" w:date="2025-02-19T21:47:58Z">
          <w:r>
            <w:rPr>
              <w:rFonts w:hint="eastAsia"/>
              <w:lang w:val="en-US" w:eastAsia="zh-CN"/>
            </w:rPr>
            <w:delText>7</w:delText>
          </w:r>
        </w:del>
      </w:ins>
      <w:ins w:id="28" w:author="ZTE-Leyi" w:date="2025-02-08T20:27:56Z">
        <w:del w:id="29" w:author="ZTE-Leyi-r1" w:date="2025-02-19T21:47:58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30" w:author="ZTE-Leyi" w:date="2025-02-08T20:13:03Z">
        <w:del w:id="31" w:author="ZTE-Leyi-r1" w:date="2025-02-19T21:47:58Z">
          <w:r>
            <w:rPr>
              <w:rFonts w:eastAsia="宋体"/>
            </w:rPr>
            <w:delText>[</w:delText>
          </w:r>
        </w:del>
      </w:ins>
      <w:ins w:id="32" w:author="ZTE-Leyi" w:date="2025-02-08T20:13:26Z">
        <w:del w:id="33" w:author="ZTE-Leyi-r1" w:date="2025-02-19T21:47:58Z">
          <w:r>
            <w:rPr>
              <w:rFonts w:hint="eastAsia"/>
              <w:lang w:val="en-US" w:eastAsia="zh-CN"/>
            </w:rPr>
            <w:delText>x</w:delText>
          </w:r>
        </w:del>
      </w:ins>
      <w:ins w:id="34" w:author="ZTE-Leyi" w:date="2025-02-08T20:13:03Z">
        <w:del w:id="35" w:author="ZTE-Leyi-r1" w:date="2025-02-19T21:47:58Z">
          <w:r>
            <w:rPr>
              <w:rFonts w:eastAsia="宋体"/>
            </w:rPr>
            <w:delText>]</w:delText>
          </w:r>
        </w:del>
      </w:ins>
      <w:ins w:id="36" w:author="ZTE-Leyi" w:date="2025-02-08T20:13:28Z">
        <w:del w:id="37" w:author="ZTE-Leyi-r1" w:date="2025-02-19T21:47:58Z">
          <w:r>
            <w:rPr>
              <w:rFonts w:hint="eastAsia"/>
              <w:lang w:val="en-US" w:eastAsia="zh-CN"/>
            </w:rPr>
            <w:delText>.</w:delText>
          </w:r>
        </w:del>
      </w:ins>
      <w:ins w:id="38" w:author="ZTE-Leyi" w:date="2025-02-08T20:20:12Z">
        <w:del w:id="39" w:author="ZTE-Leyi-r1" w:date="2025-02-19T21:47:58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40" w:author="ZTE-Leyi" w:date="2025-02-08T20:06:52Z">
        <w:del w:id="41" w:author="ZTE-Leyi-r1" w:date="2025-02-19T21:47:58Z">
          <w:r>
            <w:rPr>
              <w:rFonts w:hint="eastAsia"/>
              <w:lang w:val="en-US" w:eastAsia="zh-CN"/>
            </w:rPr>
            <w:delText xml:space="preserve">When </w:delText>
          </w:r>
        </w:del>
      </w:ins>
      <w:ins w:id="42" w:author="ZTE-Leyi" w:date="2025-02-08T20:07:01Z">
        <w:del w:id="43" w:author="ZTE-Leyi-r1" w:date="2025-02-19T21:47:58Z">
          <w:r>
            <w:rPr>
              <w:rFonts w:hint="eastAsia"/>
              <w:lang w:val="en-US" w:eastAsia="zh-CN"/>
            </w:rPr>
            <w:delText>CA</w:delText>
          </w:r>
        </w:del>
      </w:ins>
      <w:ins w:id="44" w:author="ZTE-Leyi" w:date="2025-02-08T20:07:02Z">
        <w:del w:id="45" w:author="ZTE-Leyi-r1" w:date="2025-02-19T21:47:58Z">
          <w:r>
            <w:rPr>
              <w:rFonts w:hint="eastAsia"/>
              <w:lang w:val="en-US" w:eastAsia="zh-CN"/>
            </w:rPr>
            <w:delText xml:space="preserve">PIF </w:delText>
          </w:r>
        </w:del>
      </w:ins>
      <w:ins w:id="46" w:author="ZTE-Leyi" w:date="2025-02-08T20:07:03Z">
        <w:del w:id="47" w:author="ZTE-Leyi-r1" w:date="2025-02-19T21:47:58Z">
          <w:r>
            <w:rPr>
              <w:rFonts w:hint="eastAsia"/>
              <w:lang w:val="en-US" w:eastAsia="zh-CN"/>
            </w:rPr>
            <w:delText>is not</w:delText>
          </w:r>
        </w:del>
      </w:ins>
      <w:ins w:id="48" w:author="ZTE-Leyi" w:date="2025-02-08T20:07:04Z">
        <w:del w:id="49" w:author="ZTE-Leyi-r1" w:date="2025-02-19T21:47:58Z">
          <w:r>
            <w:rPr>
              <w:rFonts w:hint="eastAsia"/>
              <w:lang w:val="en-US" w:eastAsia="zh-CN"/>
            </w:rPr>
            <w:delText xml:space="preserve"> used,</w:delText>
          </w:r>
        </w:del>
      </w:ins>
      <w:ins w:id="50" w:author="ZTE-Leyi" w:date="2025-02-08T20:07:05Z">
        <w:del w:id="51" w:author="ZTE-Leyi-r1" w:date="2025-02-19T21:47:58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52" w:author="ZTE-Leyi" w:date="2025-02-08T20:07:33Z">
        <w:del w:id="53" w:author="ZTE-Leyi-r1" w:date="2025-02-19T21:47:58Z">
          <w:r>
            <w:rPr>
              <w:rFonts w:hint="eastAsia"/>
              <w:lang w:val="en-US" w:eastAsia="zh-CN"/>
            </w:rPr>
            <w:delText xml:space="preserve">the </w:delText>
          </w:r>
        </w:del>
      </w:ins>
      <w:ins w:id="54" w:author="ZTE-Leyi" w:date="2025-02-08T20:06:54Z">
        <w:del w:id="55" w:author="ZTE-Leyi-r1" w:date="2025-02-19T21:47:58Z">
          <w:r>
            <w:rPr>
              <w:rFonts w:hint="eastAsia"/>
              <w:lang w:val="en-US" w:eastAsia="zh-CN"/>
            </w:rPr>
            <w:delText>a</w:delText>
          </w:r>
        </w:del>
      </w:ins>
      <w:ins w:id="56" w:author="ZTE-Leyi" w:date="2025-02-08T20:05:21Z">
        <w:del w:id="57" w:author="ZTE-Leyi-r1" w:date="2025-02-19T21:47:58Z">
          <w:r>
            <w:rPr>
              <w:rFonts w:hint="eastAsia"/>
              <w:lang w:val="en-US" w:eastAsia="zh-CN"/>
            </w:rPr>
            <w:delText>u</w:delText>
          </w:r>
        </w:del>
      </w:ins>
      <w:ins w:id="58" w:author="ZTE-Leyi" w:date="2025-02-08T20:05:22Z">
        <w:del w:id="59" w:author="ZTE-Leyi-r1" w:date="2025-02-19T21:47:58Z">
          <w:r>
            <w:rPr>
              <w:rFonts w:hint="eastAsia"/>
              <w:lang w:val="en-US" w:eastAsia="zh-CN"/>
            </w:rPr>
            <w:delText>thenti</w:delText>
          </w:r>
        </w:del>
      </w:ins>
      <w:ins w:id="60" w:author="ZTE-Leyi" w:date="2025-02-08T20:05:23Z">
        <w:del w:id="61" w:author="ZTE-Leyi-r1" w:date="2025-02-19T21:47:58Z">
          <w:r>
            <w:rPr>
              <w:rFonts w:hint="eastAsia"/>
              <w:lang w:val="en-US" w:eastAsia="zh-CN"/>
            </w:rPr>
            <w:delText>cat</w:delText>
          </w:r>
        </w:del>
      </w:ins>
      <w:ins w:id="62" w:author="ZTE-Leyi" w:date="2025-02-08T20:05:24Z">
        <w:del w:id="63" w:author="ZTE-Leyi-r1" w:date="2025-02-19T21:47:58Z">
          <w:r>
            <w:rPr>
              <w:rFonts w:hint="eastAsia"/>
              <w:lang w:val="en-US" w:eastAsia="zh-CN"/>
            </w:rPr>
            <w:delText>ion</w:delText>
          </w:r>
        </w:del>
      </w:ins>
      <w:ins w:id="64" w:author="ZTE-Leyi" w:date="2025-02-08T20:05:25Z">
        <w:del w:id="65" w:author="ZTE-Leyi-r1" w:date="2025-02-19T21:47:58Z">
          <w:r>
            <w:rPr>
              <w:rFonts w:hint="eastAsia"/>
              <w:lang w:val="en-US" w:eastAsia="zh-CN"/>
            </w:rPr>
            <w:delText xml:space="preserve"> an</w:delText>
          </w:r>
        </w:del>
      </w:ins>
      <w:ins w:id="66" w:author="ZTE-Leyi" w:date="2025-02-08T20:05:26Z">
        <w:del w:id="67" w:author="ZTE-Leyi-r1" w:date="2025-02-19T21:47:58Z">
          <w:r>
            <w:rPr>
              <w:rFonts w:hint="eastAsia"/>
              <w:lang w:val="en-US" w:eastAsia="zh-CN"/>
            </w:rPr>
            <w:delText>d auth</w:delText>
          </w:r>
        </w:del>
      </w:ins>
      <w:ins w:id="68" w:author="ZTE-Leyi" w:date="2025-02-08T20:05:27Z">
        <w:del w:id="69" w:author="ZTE-Leyi-r1" w:date="2025-02-19T21:47:58Z">
          <w:r>
            <w:rPr>
              <w:rFonts w:hint="eastAsia"/>
              <w:lang w:val="en-US" w:eastAsia="zh-CN"/>
            </w:rPr>
            <w:delText>orizat</w:delText>
          </w:r>
        </w:del>
      </w:ins>
      <w:ins w:id="70" w:author="ZTE-Leyi" w:date="2025-02-08T20:05:28Z">
        <w:del w:id="71" w:author="ZTE-Leyi-r1" w:date="2025-02-19T21:47:58Z">
          <w:r>
            <w:rPr>
              <w:rFonts w:hint="eastAsia"/>
              <w:lang w:val="en-US" w:eastAsia="zh-CN"/>
            </w:rPr>
            <w:delText>ion me</w:delText>
          </w:r>
        </w:del>
      </w:ins>
      <w:ins w:id="72" w:author="ZTE-Leyi" w:date="2025-02-08T20:05:29Z">
        <w:del w:id="73" w:author="ZTE-Leyi-r1" w:date="2025-02-19T21:47:58Z">
          <w:r>
            <w:rPr>
              <w:rFonts w:hint="eastAsia"/>
              <w:lang w:val="en-US" w:eastAsia="zh-CN"/>
            </w:rPr>
            <w:delText>chan</w:delText>
          </w:r>
        </w:del>
      </w:ins>
      <w:ins w:id="74" w:author="ZTE-Leyi" w:date="2025-02-08T20:05:30Z">
        <w:del w:id="75" w:author="ZTE-Leyi-r1" w:date="2025-02-19T21:47:58Z">
          <w:r>
            <w:rPr>
              <w:rFonts w:hint="eastAsia"/>
              <w:lang w:val="en-US" w:eastAsia="zh-CN"/>
            </w:rPr>
            <w:delText xml:space="preserve">ism </w:delText>
          </w:r>
        </w:del>
      </w:ins>
      <w:ins w:id="76" w:author="ZTE-Leyi" w:date="2025-02-08T20:05:34Z">
        <w:del w:id="77" w:author="ZTE-Leyi-r1" w:date="2025-02-19T21:47:58Z">
          <w:r>
            <w:rPr>
              <w:rFonts w:hint="eastAsia"/>
              <w:lang w:val="en-US" w:eastAsia="zh-CN"/>
            </w:rPr>
            <w:delText>fo</w:delText>
          </w:r>
        </w:del>
      </w:ins>
      <w:ins w:id="78" w:author="ZTE-Leyi" w:date="2025-02-08T20:05:35Z">
        <w:del w:id="79" w:author="ZTE-Leyi-r1" w:date="2025-02-19T21:47:58Z">
          <w:r>
            <w:rPr>
              <w:rFonts w:hint="eastAsia"/>
              <w:lang w:val="en-US" w:eastAsia="zh-CN"/>
            </w:rPr>
            <w:delText xml:space="preserve">r </w:delText>
          </w:r>
        </w:del>
      </w:ins>
      <w:ins w:id="80" w:author="ZTE-Leyi" w:date="2025-02-08T20:05:36Z">
        <w:del w:id="81" w:author="ZTE-Leyi-r1" w:date="2025-02-19T21:47:58Z">
          <w:r>
            <w:rPr>
              <w:rFonts w:hint="eastAsia"/>
              <w:lang w:val="en-US" w:eastAsia="zh-CN"/>
            </w:rPr>
            <w:delText>s</w:delText>
          </w:r>
        </w:del>
      </w:ins>
      <w:ins w:id="82" w:author="ZTE-Leyi" w:date="2025-02-08T20:05:37Z">
        <w:del w:id="83" w:author="ZTE-Leyi-r1" w:date="2025-02-19T21:47:58Z">
          <w:r>
            <w:rPr>
              <w:rFonts w:hint="eastAsia"/>
              <w:lang w:val="en-US" w:eastAsia="zh-CN"/>
            </w:rPr>
            <w:delText>pat</w:delText>
          </w:r>
        </w:del>
      </w:ins>
      <w:ins w:id="84" w:author="ZTE-Leyi" w:date="2025-02-08T20:05:38Z">
        <w:del w:id="85" w:author="ZTE-Leyi-r1" w:date="2025-02-19T21:47:58Z">
          <w:r>
            <w:rPr>
              <w:rFonts w:hint="eastAsia"/>
              <w:lang w:val="en-US" w:eastAsia="zh-CN"/>
            </w:rPr>
            <w:delText>ial l</w:delText>
          </w:r>
        </w:del>
      </w:ins>
      <w:ins w:id="86" w:author="ZTE-Leyi" w:date="2025-02-08T20:05:39Z">
        <w:del w:id="87" w:author="ZTE-Leyi-r1" w:date="2025-02-19T21:47:58Z">
          <w:r>
            <w:rPr>
              <w:rFonts w:hint="eastAsia"/>
              <w:lang w:val="en-US" w:eastAsia="zh-CN"/>
            </w:rPr>
            <w:delText>ocal</w:delText>
          </w:r>
        </w:del>
      </w:ins>
      <w:ins w:id="88" w:author="ZTE-Leyi" w:date="2025-02-08T20:05:40Z">
        <w:del w:id="89" w:author="ZTE-Leyi-r1" w:date="2025-02-19T21:47:58Z">
          <w:r>
            <w:rPr>
              <w:rFonts w:hint="eastAsia"/>
              <w:lang w:val="en-US" w:eastAsia="zh-CN"/>
            </w:rPr>
            <w:delText>izat</w:delText>
          </w:r>
        </w:del>
      </w:ins>
      <w:ins w:id="90" w:author="ZTE-Leyi" w:date="2025-02-08T20:05:41Z">
        <w:del w:id="91" w:author="ZTE-Leyi-r1" w:date="2025-02-19T21:47:58Z">
          <w:r>
            <w:rPr>
              <w:rFonts w:hint="eastAsia"/>
              <w:lang w:val="en-US" w:eastAsia="zh-CN"/>
            </w:rPr>
            <w:delText>ion se</w:delText>
          </w:r>
        </w:del>
      </w:ins>
      <w:ins w:id="92" w:author="ZTE-Leyi" w:date="2025-02-08T20:05:42Z">
        <w:del w:id="93" w:author="ZTE-Leyi-r1" w:date="2025-02-19T21:47:58Z">
          <w:r>
            <w:rPr>
              <w:rFonts w:hint="eastAsia"/>
              <w:lang w:val="en-US" w:eastAsia="zh-CN"/>
            </w:rPr>
            <w:delText>rv</w:delText>
          </w:r>
        </w:del>
      </w:ins>
      <w:ins w:id="94" w:author="ZTE-Leyi" w:date="2025-02-08T20:05:43Z">
        <w:del w:id="95" w:author="ZTE-Leyi-r1" w:date="2025-02-19T21:47:58Z">
          <w:r>
            <w:rPr>
              <w:rFonts w:hint="eastAsia"/>
              <w:lang w:val="en-US" w:eastAsia="zh-CN"/>
            </w:rPr>
            <w:delText>ice</w:delText>
          </w:r>
        </w:del>
      </w:ins>
      <w:ins w:id="96" w:author="ZTE-Leyi" w:date="2025-02-08T20:05:44Z">
        <w:del w:id="97" w:author="ZTE-Leyi-r1" w:date="2025-02-19T21:47:58Z">
          <w:r>
            <w:rPr>
              <w:rFonts w:hint="eastAsia"/>
              <w:lang w:val="en-US" w:eastAsia="zh-CN"/>
            </w:rPr>
            <w:delText>s</w:delText>
          </w:r>
        </w:del>
      </w:ins>
      <w:ins w:id="98" w:author="ZTE-Leyi" w:date="2025-02-08T20:09:52Z">
        <w:del w:id="99" w:author="ZTE-Leyi-r1" w:date="2025-02-19T21:47:58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00" w:author="ZTE-Leyi" w:date="2025-02-08T20:10:25Z">
        <w:del w:id="101" w:author="ZTE-Leyi-r1" w:date="2025-02-19T21:47:58Z">
          <w:r>
            <w:rPr/>
            <w:delText>is used as specified in</w:delText>
          </w:r>
        </w:del>
      </w:ins>
      <w:ins w:id="102" w:author="ZTE-Leyi" w:date="2025-02-08T20:10:29Z">
        <w:del w:id="103" w:author="ZTE-Leyi-r1" w:date="2025-02-19T21:47:58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04" w:author="ZTE-Leyi" w:date="2025-02-08T20:10:30Z">
        <w:del w:id="105" w:author="ZTE-Leyi-r1" w:date="2025-02-19T21:47:58Z">
          <w:r>
            <w:rPr>
              <w:rFonts w:hint="eastAsia"/>
              <w:lang w:val="en-US" w:eastAsia="zh-CN"/>
            </w:rPr>
            <w:delText>clau</w:delText>
          </w:r>
        </w:del>
      </w:ins>
      <w:ins w:id="106" w:author="ZTE-Leyi" w:date="2025-02-08T20:10:31Z">
        <w:del w:id="107" w:author="ZTE-Leyi-r1" w:date="2025-02-19T21:47:58Z">
          <w:r>
            <w:rPr>
              <w:rFonts w:hint="eastAsia"/>
              <w:lang w:val="en-US" w:eastAsia="zh-CN"/>
            </w:rPr>
            <w:delText>se</w:delText>
          </w:r>
        </w:del>
      </w:ins>
      <w:ins w:id="108" w:author="ZTE-Leyi" w:date="2025-02-08T20:10:40Z">
        <w:del w:id="109" w:author="ZTE-Leyi-r1" w:date="2025-02-19T21:47:58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10" w:author="ZTE-Leyi" w:date="2025-02-08T20:10:41Z">
        <w:del w:id="111" w:author="ZTE-Leyi-r1" w:date="2025-02-19T21:47:58Z">
          <w:r>
            <w:rPr>
              <w:rFonts w:hint="eastAsia"/>
              <w:lang w:val="en-US" w:eastAsia="zh-CN"/>
            </w:rPr>
            <w:delText>5.</w:delText>
          </w:r>
        </w:del>
      </w:ins>
      <w:ins w:id="112" w:author="ZTE-Leyi" w:date="2025-02-08T20:10:42Z">
        <w:del w:id="113" w:author="ZTE-Leyi-r1" w:date="2025-02-19T21:47:58Z">
          <w:r>
            <w:rPr>
              <w:rFonts w:hint="eastAsia"/>
              <w:lang w:val="en-US" w:eastAsia="zh-CN"/>
            </w:rPr>
            <w:delText>2.</w:delText>
          </w:r>
        </w:del>
      </w:ins>
      <w:ins w:id="114" w:author="ZTE-Leyi" w:date="2025-02-08T20:20:15Z">
        <w:del w:id="115" w:author="ZTE-Leyi-r1" w:date="2025-02-19T21:43:55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16" w:author="ZTE-Leyi" w:date="2025-02-08T20:06:24Z">
        <w:del w:id="117" w:author="ZTE-Leyi-r1" w:date="2025-02-19T21:43:54Z">
          <w:r>
            <w:rPr/>
            <w:delText>When CAPIF is used as specified in TS 23.434 [2]</w:delText>
          </w:r>
        </w:del>
      </w:ins>
      <w:ins w:id="118" w:author="ZTE-Leyi" w:date="2025-02-08T20:07:29Z">
        <w:del w:id="119" w:author="ZTE-Leyi-r1" w:date="2025-02-19T21:43:54Z">
          <w:r>
            <w:rPr>
              <w:rFonts w:hint="eastAsia"/>
              <w:lang w:val="en-US" w:eastAsia="zh-CN"/>
            </w:rPr>
            <w:delText>, the</w:delText>
          </w:r>
        </w:del>
      </w:ins>
      <w:ins w:id="120" w:author="ZTE-Leyi" w:date="2025-02-08T20:07:31Z">
        <w:del w:id="121" w:author="ZTE-Leyi-r1" w:date="2025-02-19T21:43:54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22" w:author="ZTE-Leyi" w:date="2025-02-08T20:07:44Z">
        <w:del w:id="123" w:author="ZTE-Leyi-r1" w:date="2025-02-19T21:43:54Z">
          <w:r>
            <w:rPr>
              <w:rFonts w:hint="eastAsia"/>
              <w:lang w:val="en-US" w:eastAsia="zh-CN"/>
            </w:rPr>
            <w:delText>authentication and authorization mechanism</w:delText>
          </w:r>
        </w:del>
      </w:ins>
      <w:ins w:id="124" w:author="ZTE-Leyi" w:date="2025-02-08T20:08:33Z">
        <w:del w:id="125" w:author="ZTE-Leyi-r1" w:date="2025-02-19T21:43:54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26" w:author="ZTE-Leyi" w:date="2025-02-08T20:08:34Z">
        <w:del w:id="127" w:author="ZTE-Leyi-r1" w:date="2025-02-19T21:43:54Z">
          <w:r>
            <w:rPr/>
            <w:delText>specified in TS 33.122 [</w:delText>
          </w:r>
        </w:del>
      </w:ins>
      <w:ins w:id="128" w:author="ZTE-Leyi" w:date="2025-02-08T20:27:50Z">
        <w:del w:id="129" w:author="ZTE-Leyi-r1" w:date="2025-02-19T21:43:54Z">
          <w:r>
            <w:rPr>
              <w:rFonts w:hint="eastAsia"/>
              <w:lang w:val="en-US" w:eastAsia="zh-CN"/>
            </w:rPr>
            <w:delText>2</w:delText>
          </w:r>
        </w:del>
      </w:ins>
      <w:ins w:id="130" w:author="ZTE-Leyi" w:date="2025-02-08T20:27:51Z">
        <w:del w:id="131" w:author="ZTE-Leyi-r1" w:date="2025-02-19T21:43:54Z">
          <w:r>
            <w:rPr>
              <w:rFonts w:hint="eastAsia"/>
              <w:lang w:val="en-US" w:eastAsia="zh-CN"/>
            </w:rPr>
            <w:delText>9</w:delText>
          </w:r>
        </w:del>
      </w:ins>
      <w:ins w:id="132" w:author="ZTE-Leyi" w:date="2025-02-08T20:08:34Z">
        <w:del w:id="133" w:author="ZTE-Leyi-r1" w:date="2025-02-19T21:43:54Z">
          <w:r>
            <w:rPr/>
            <w:delText>]</w:delText>
          </w:r>
        </w:del>
      </w:ins>
      <w:ins w:id="134" w:author="ZTE-Leyi" w:date="2025-02-08T20:09:16Z">
        <w:del w:id="135" w:author="ZTE-Leyi-r1" w:date="2025-02-19T21:43:54Z">
          <w:r>
            <w:rPr>
              <w:rFonts w:hint="eastAsia"/>
              <w:lang w:val="en-US" w:eastAsia="zh-CN"/>
            </w:rPr>
            <w:delText xml:space="preserve"> sh</w:delText>
          </w:r>
        </w:del>
      </w:ins>
      <w:ins w:id="136" w:author="ZTE-Leyi" w:date="2025-02-08T20:09:18Z">
        <w:del w:id="137" w:author="ZTE-Leyi-r1" w:date="2025-02-19T21:43:54Z">
          <w:r>
            <w:rPr>
              <w:rFonts w:hint="eastAsia"/>
              <w:lang w:val="en-US" w:eastAsia="zh-CN"/>
            </w:rPr>
            <w:delText>all b</w:delText>
          </w:r>
        </w:del>
      </w:ins>
      <w:ins w:id="138" w:author="ZTE-Leyi" w:date="2025-02-08T20:09:19Z">
        <w:del w:id="139" w:author="ZTE-Leyi-r1" w:date="2025-02-19T21:43:54Z">
          <w:r>
            <w:rPr>
              <w:rFonts w:hint="eastAsia"/>
              <w:lang w:val="en-US" w:eastAsia="zh-CN"/>
            </w:rPr>
            <w:delText>e f</w:delText>
          </w:r>
        </w:del>
      </w:ins>
      <w:ins w:id="140" w:author="ZTE-Leyi" w:date="2025-02-08T20:09:20Z">
        <w:del w:id="141" w:author="ZTE-Leyi-r1" w:date="2025-02-19T21:43:54Z">
          <w:r>
            <w:rPr>
              <w:rFonts w:hint="eastAsia"/>
              <w:lang w:val="en-US" w:eastAsia="zh-CN"/>
            </w:rPr>
            <w:delText>ollow</w:delText>
          </w:r>
        </w:del>
      </w:ins>
      <w:ins w:id="142" w:author="ZTE-Leyi" w:date="2025-02-08T20:09:24Z">
        <w:del w:id="143" w:author="ZTE-Leyi-r1" w:date="2025-02-19T21:43:54Z">
          <w:r>
            <w:rPr>
              <w:rFonts w:hint="eastAsia"/>
              <w:lang w:val="en-US" w:eastAsia="zh-CN"/>
            </w:rPr>
            <w:delText>ed</w:delText>
          </w:r>
        </w:del>
      </w:ins>
      <w:ins w:id="144" w:author="ZTE-Leyi" w:date="2025-02-08T20:09:25Z">
        <w:del w:id="145" w:author="ZTE-Leyi-r1" w:date="2025-02-19T21:43:54Z">
          <w:r>
            <w:rPr>
              <w:rFonts w:hint="eastAsia"/>
              <w:lang w:val="en-US" w:eastAsia="zh-CN"/>
            </w:rPr>
            <w:delText>.</w:delText>
          </w:r>
        </w:del>
      </w:ins>
    </w:p>
    <w:p>
      <w:pPr>
        <w:pStyle w:val="3"/>
        <w:rPr>
          <w:ins w:id="146" w:author="ZTE-Leyi-r1" w:date="2025-02-19T21:42:42Z"/>
          <w:lang w:eastAsia="zh-CN"/>
        </w:rPr>
      </w:pPr>
      <w:ins w:id="147" w:author="ZTE-Leyi-r1" w:date="2025-02-19T21:42:42Z">
        <w:r>
          <w:rPr/>
          <w:t xml:space="preserve">6.x.b </w:t>
        </w:r>
      </w:ins>
      <w:ins w:id="148" w:author="ZTE-Leyi-r1" w:date="2025-02-19T21:42:42Z">
        <w:r>
          <w:rPr>
            <w:lang w:eastAsia="zh-CN"/>
          </w:rPr>
          <w:t xml:space="preserve">Authentication and authorization for spatial localization services when CAPIF is not used </w:t>
        </w:r>
      </w:ins>
    </w:p>
    <w:p>
      <w:pPr>
        <w:rPr>
          <w:ins w:id="149" w:author="ZTE-Leyi-r1" w:date="2025-02-19T21:42:42Z"/>
          <w:color w:val="FF0000"/>
          <w:lang w:eastAsia="zh-CN"/>
        </w:rPr>
      </w:pPr>
      <w:ins w:id="150" w:author="ZTE-Leyi-r1" w:date="2025-02-19T21:42:42Z">
        <w:r>
          <w:rPr/>
          <w:t xml:space="preserve">When CAPIF is not used, </w:t>
        </w:r>
      </w:ins>
      <w:ins w:id="151" w:author="ZTE-Leyi-r1" w:date="2025-02-19T21:44:15Z">
        <w:r>
          <w:rPr>
            <w:rFonts w:hint="eastAsia"/>
            <w:lang w:val="en-US" w:eastAsia="zh-CN"/>
          </w:rPr>
          <w:t>i</w:t>
        </w:r>
      </w:ins>
      <w:ins w:id="152" w:author="ZTE-Leyi-r1" w:date="2025-02-19T21:44:09Z">
        <w:r>
          <w:rPr>
            <w:rFonts w:hint="eastAsia"/>
            <w:lang w:eastAsia="zh-CN"/>
          </w:rPr>
          <w:t xml:space="preserve">n order to gain access to SEAL </w:t>
        </w:r>
      </w:ins>
      <w:ins w:id="153" w:author="ZTE-Leyi-r1" w:date="2025-02-20T17:12:07Z">
        <w:r>
          <w:rPr>
            <w:rFonts w:hint="eastAsia"/>
            <w:lang w:val="en-US" w:eastAsia="zh-CN"/>
          </w:rPr>
          <w:t>spatial l</w:t>
        </w:r>
      </w:ins>
      <w:ins w:id="154" w:author="ZTE-Leyi-r1" w:date="2025-02-20T17:12:08Z">
        <w:r>
          <w:rPr>
            <w:rFonts w:hint="eastAsia"/>
            <w:lang w:val="en-US" w:eastAsia="zh-CN"/>
          </w:rPr>
          <w:t>oca</w:t>
        </w:r>
      </w:ins>
      <w:ins w:id="155" w:author="ZTE-Leyi-r1" w:date="2025-02-20T17:12:09Z">
        <w:r>
          <w:rPr>
            <w:rFonts w:hint="eastAsia"/>
            <w:lang w:val="en-US" w:eastAsia="zh-CN"/>
          </w:rPr>
          <w:t>liz</w:t>
        </w:r>
      </w:ins>
      <w:ins w:id="156" w:author="ZTE-Leyi-r1" w:date="2025-02-20T17:12:10Z">
        <w:r>
          <w:rPr>
            <w:rFonts w:hint="eastAsia"/>
            <w:lang w:val="en-US" w:eastAsia="zh-CN"/>
          </w:rPr>
          <w:t>ation</w:t>
        </w:r>
      </w:ins>
      <w:ins w:id="157" w:author="ZTE-Leyi-r1" w:date="2025-02-20T17:12:11Z">
        <w:r>
          <w:rPr>
            <w:rFonts w:hint="eastAsia"/>
            <w:lang w:val="en-US" w:eastAsia="zh-CN"/>
          </w:rPr>
          <w:t xml:space="preserve"> </w:t>
        </w:r>
      </w:ins>
      <w:ins w:id="158" w:author="ZTE-Leyi-r1" w:date="2025-02-19T21:44:09Z">
        <w:r>
          <w:rPr>
            <w:rFonts w:hint="eastAsia"/>
            <w:lang w:eastAsia="zh-CN"/>
          </w:rPr>
          <w:t xml:space="preserve">services, the </w:t>
        </w:r>
      </w:ins>
      <w:ins w:id="159" w:author="ZTE-Leyi-r1" w:date="2025-02-19T21:46:51Z">
        <w:r>
          <w:rPr>
            <w:rFonts w:hint="eastAsia"/>
            <w:lang w:val="en-US" w:eastAsia="zh-CN"/>
          </w:rPr>
          <w:t>s</w:t>
        </w:r>
      </w:ins>
      <w:ins w:id="160" w:author="ZTE-Leyi-r1" w:date="2025-02-19T21:45:55Z">
        <w:r>
          <w:rPr>
            <w:lang w:val="en-IN"/>
          </w:rPr>
          <w:t>patial anchors (SAn)</w:t>
        </w:r>
      </w:ins>
      <w:ins w:id="161" w:author="ZTE-Leyi-r1" w:date="2025-02-20T17:11:43Z">
        <w:r>
          <w:rPr>
            <w:rFonts w:hint="eastAsia"/>
            <w:lang w:val="en-US" w:eastAsia="zh-CN"/>
          </w:rPr>
          <w:t>/</w:t>
        </w:r>
      </w:ins>
      <w:ins w:id="162" w:author="ZTE-Leyi-r1" w:date="2025-02-20T17:13:09Z">
        <w:r>
          <w:rPr>
            <w:rFonts w:hint="eastAsia"/>
            <w:lang w:val="en-US" w:eastAsia="zh-CN"/>
          </w:rPr>
          <w:t>s</w:t>
        </w:r>
      </w:ins>
      <w:ins w:id="163" w:author="ZTE-Leyi-r1" w:date="2025-02-20T17:13:10Z">
        <w:r>
          <w:rPr>
            <w:rFonts w:hint="eastAsia"/>
            <w:lang w:val="en-US" w:eastAsia="zh-CN"/>
          </w:rPr>
          <w:t>pa</w:t>
        </w:r>
      </w:ins>
      <w:ins w:id="164" w:author="ZTE-Leyi-r1" w:date="2025-02-20T17:13:11Z">
        <w:r>
          <w:rPr>
            <w:rFonts w:hint="eastAsia"/>
            <w:lang w:val="en-US" w:eastAsia="zh-CN"/>
          </w:rPr>
          <w:t xml:space="preserve">tial </w:t>
        </w:r>
      </w:ins>
      <w:ins w:id="165" w:author="ZTE-Leyi-r1" w:date="2025-02-20T17:13:12Z">
        <w:r>
          <w:rPr>
            <w:rFonts w:hint="eastAsia"/>
            <w:lang w:val="en-US" w:eastAsia="zh-CN"/>
          </w:rPr>
          <w:t>map</w:t>
        </w:r>
      </w:ins>
      <w:ins w:id="166" w:author="ZTE-Leyi-r1" w:date="2025-02-20T17:13:20Z">
        <w:r>
          <w:rPr>
            <w:rFonts w:hint="eastAsia"/>
            <w:lang w:val="en-US" w:eastAsia="zh-CN"/>
          </w:rPr>
          <w:t xml:space="preserve"> (</w:t>
        </w:r>
      </w:ins>
      <w:ins w:id="167" w:author="ZTE-Leyi-r1" w:date="2025-02-20T17:13:22Z">
        <w:r>
          <w:rPr>
            <w:rFonts w:hint="eastAsia"/>
            <w:lang w:val="en-US" w:eastAsia="zh-CN"/>
          </w:rPr>
          <w:t>SM</w:t>
        </w:r>
      </w:ins>
      <w:ins w:id="168" w:author="ZTE-Leyi-r1" w:date="2025-02-20T17:13:21Z">
        <w:r>
          <w:rPr>
            <w:rFonts w:hint="eastAsia"/>
            <w:lang w:val="en-US" w:eastAsia="zh-CN"/>
          </w:rPr>
          <w:t>)</w:t>
        </w:r>
      </w:ins>
      <w:ins w:id="169" w:author="ZTE-Leyi-r1" w:date="2025-02-20T17:13:24Z">
        <w:r>
          <w:rPr>
            <w:rFonts w:hint="eastAsia"/>
            <w:lang w:val="en-US" w:eastAsia="zh-CN"/>
          </w:rPr>
          <w:t xml:space="preserve"> </w:t>
        </w:r>
      </w:ins>
      <w:ins w:id="170" w:author="ZTE-Leyi-r1" w:date="2025-02-20T17:13:49Z">
        <w:r>
          <w:rPr>
            <w:rFonts w:hint="eastAsia"/>
            <w:lang w:val="en-US" w:eastAsia="zh-CN"/>
          </w:rPr>
          <w:t>c</w:t>
        </w:r>
      </w:ins>
      <w:ins w:id="171" w:author="ZTE-Leyi-r1" w:date="2025-02-20T17:13:50Z">
        <w:r>
          <w:rPr>
            <w:rFonts w:hint="eastAsia"/>
            <w:lang w:val="en-US" w:eastAsia="zh-CN"/>
          </w:rPr>
          <w:t>li</w:t>
        </w:r>
      </w:ins>
      <w:ins w:id="172" w:author="ZTE-Leyi-r1" w:date="2025-02-20T17:13:51Z">
        <w:r>
          <w:rPr>
            <w:rFonts w:hint="eastAsia"/>
            <w:lang w:val="en-US" w:eastAsia="zh-CN"/>
          </w:rPr>
          <w:t>ent</w:t>
        </w:r>
      </w:ins>
      <w:ins w:id="173" w:author="ZTE-Leyi-r1" w:date="2025-02-19T21:44:09Z">
        <w:r>
          <w:rPr>
            <w:rFonts w:hint="eastAsia"/>
            <w:lang w:eastAsia="zh-CN"/>
          </w:rPr>
          <w:t xml:space="preserve"> shall present an access token to the </w:t>
        </w:r>
      </w:ins>
      <w:ins w:id="174" w:author="ZTE-Leyi-r1" w:date="2025-02-19T21:46:27Z">
        <w:r>
          <w:rPr>
            <w:rFonts w:hint="eastAsia"/>
            <w:lang w:val="en-US" w:eastAsia="zh-CN"/>
          </w:rPr>
          <w:t>SA</w:t>
        </w:r>
      </w:ins>
      <w:ins w:id="175" w:author="ZTE-Leyi-r1" w:date="2025-02-19T21:46:28Z">
        <w:r>
          <w:rPr>
            <w:rFonts w:hint="eastAsia"/>
            <w:lang w:val="en-US" w:eastAsia="zh-CN"/>
          </w:rPr>
          <w:t>n</w:t>
        </w:r>
      </w:ins>
      <w:ins w:id="176" w:author="ZTE-Leyi-r1" w:date="2025-02-20T17:14:19Z">
        <w:r>
          <w:rPr>
            <w:rFonts w:hint="eastAsia"/>
            <w:lang w:val="en-US" w:eastAsia="zh-CN"/>
          </w:rPr>
          <w:t>/</w:t>
        </w:r>
      </w:ins>
      <w:ins w:id="177" w:author="ZTE-Leyi-r1" w:date="2025-02-20T17:14:21Z">
        <w:r>
          <w:rPr>
            <w:rFonts w:hint="eastAsia"/>
            <w:lang w:val="en-US" w:eastAsia="zh-CN"/>
          </w:rPr>
          <w:t>SM</w:t>
        </w:r>
      </w:ins>
      <w:ins w:id="178" w:author="ZTE-Leyi-r1" w:date="2025-02-19T21:44:09Z">
        <w:r>
          <w:rPr>
            <w:rFonts w:hint="eastAsia"/>
            <w:lang w:eastAsia="zh-CN"/>
          </w:rPr>
          <w:t xml:space="preserve"> server for each </w:t>
        </w:r>
      </w:ins>
      <w:ins w:id="179" w:author="ZTE-Leyi-r1" w:date="2025-02-19T21:46:37Z">
        <w:r>
          <w:rPr>
            <w:rFonts w:hint="eastAsia"/>
            <w:lang w:val="en-US" w:eastAsia="zh-CN"/>
          </w:rPr>
          <w:t>sp</w:t>
        </w:r>
      </w:ins>
      <w:ins w:id="180" w:author="ZTE-Leyi-r1" w:date="2025-02-19T21:46:38Z">
        <w:r>
          <w:rPr>
            <w:rFonts w:hint="eastAsia"/>
            <w:lang w:val="en-US" w:eastAsia="zh-CN"/>
          </w:rPr>
          <w:t>a</w:t>
        </w:r>
      </w:ins>
      <w:ins w:id="181" w:author="ZTE-Leyi-r1" w:date="2025-02-19T21:46:39Z">
        <w:r>
          <w:rPr>
            <w:rFonts w:hint="eastAsia"/>
            <w:lang w:val="en-US" w:eastAsia="zh-CN"/>
          </w:rPr>
          <w:t>tia</w:t>
        </w:r>
      </w:ins>
      <w:ins w:id="182" w:author="ZTE-Leyi-r1" w:date="2025-02-19T21:46:40Z">
        <w:r>
          <w:rPr>
            <w:rFonts w:hint="eastAsia"/>
            <w:lang w:val="en-US" w:eastAsia="zh-CN"/>
          </w:rPr>
          <w:t>l loc</w:t>
        </w:r>
      </w:ins>
      <w:ins w:id="183" w:author="ZTE-Leyi-r1" w:date="2025-02-19T21:46:41Z">
        <w:r>
          <w:rPr>
            <w:rFonts w:hint="eastAsia"/>
            <w:lang w:val="en-US" w:eastAsia="zh-CN"/>
          </w:rPr>
          <w:t>aliz</w:t>
        </w:r>
      </w:ins>
      <w:ins w:id="184" w:author="ZTE-Leyi-r1" w:date="2025-02-19T21:46:42Z">
        <w:r>
          <w:rPr>
            <w:rFonts w:hint="eastAsia"/>
            <w:lang w:val="en-US" w:eastAsia="zh-CN"/>
          </w:rPr>
          <w:t>ation</w:t>
        </w:r>
      </w:ins>
      <w:ins w:id="185" w:author="ZTE-Leyi-r1" w:date="2025-02-19T21:46:43Z">
        <w:r>
          <w:rPr>
            <w:rFonts w:hint="eastAsia"/>
            <w:lang w:val="en-US" w:eastAsia="zh-CN"/>
          </w:rPr>
          <w:t xml:space="preserve"> </w:t>
        </w:r>
      </w:ins>
      <w:ins w:id="186" w:author="ZTE-Leyi-r1" w:date="2025-02-19T21:44:09Z">
        <w:r>
          <w:rPr>
            <w:rFonts w:hint="eastAsia"/>
            <w:lang w:eastAsia="zh-CN"/>
          </w:rPr>
          <w:t xml:space="preserve">service of interest. If the access token is valid, then the </w:t>
        </w:r>
      </w:ins>
      <w:ins w:id="187" w:author="ZTE-Leyi-r1" w:date="2025-02-19T21:46:58Z">
        <w:r>
          <w:rPr>
            <w:lang w:val="en-IN"/>
          </w:rPr>
          <w:t>SAn</w:t>
        </w:r>
      </w:ins>
      <w:ins w:id="188" w:author="ZTE-Leyi-r1" w:date="2025-02-20T17:14:44Z">
        <w:r>
          <w:rPr>
            <w:rFonts w:hint="eastAsia"/>
            <w:lang w:val="en-US" w:eastAsia="zh-CN"/>
          </w:rPr>
          <w:t>/SM</w:t>
        </w:r>
      </w:ins>
      <w:ins w:id="189" w:author="ZTE-Leyi-r1" w:date="2025-02-19T21:46:58Z">
        <w:r>
          <w:rPr>
            <w:rFonts w:hint="eastAsia"/>
            <w:lang w:val="en-US" w:eastAsia="zh-CN"/>
          </w:rPr>
          <w:t xml:space="preserve"> </w:t>
        </w:r>
      </w:ins>
      <w:ins w:id="190" w:author="ZTE-Leyi-r1" w:date="2025-02-19T21:44:09Z">
        <w:r>
          <w:rPr>
            <w:rFonts w:hint="eastAsia"/>
            <w:lang w:eastAsia="zh-CN"/>
          </w:rPr>
          <w:t>client shall be granted to use the service.</w:t>
        </w:r>
      </w:ins>
    </w:p>
    <w:p>
      <w:pPr>
        <w:jc w:val="left"/>
        <w:rPr>
          <w:rFonts w:hint="default" w:eastAsia="宋体"/>
          <w:lang w:val="en-US" w:eastAsia="zh-CN"/>
        </w:rPr>
        <w:pPrChange w:id="191" w:author="ZTE-Leyi-r1" w:date="2025-02-19T21:47:54Z">
          <w:pPr>
            <w:jc w:val="both"/>
          </w:pPr>
        </w:pPrChange>
      </w:pPr>
      <w:ins w:id="192" w:author="ZTE-Leyi-r1" w:date="2025-02-19T21:42:42Z">
        <w:r>
          <w:rPr>
            <w:color w:val="FF0000"/>
            <w:lang w:eastAsia="zh-CN"/>
          </w:rPr>
          <w:t xml:space="preserve">Editor’s Note: </w:t>
        </w:r>
      </w:ins>
      <w:ins w:id="193" w:author="ZTE-Leyi-r1" w:date="2025-02-19T21:47:23Z">
        <w:r>
          <w:rPr>
            <w:rFonts w:hint="eastAsia"/>
            <w:color w:val="FF0000"/>
            <w:lang w:val="en-US" w:eastAsia="zh-CN"/>
          </w:rPr>
          <w:t>Ho</w:t>
        </w:r>
      </w:ins>
      <w:ins w:id="194" w:author="ZTE-Leyi-r1" w:date="2025-02-19T21:47:26Z">
        <w:r>
          <w:rPr>
            <w:rFonts w:hint="eastAsia"/>
            <w:color w:val="FF0000"/>
            <w:lang w:val="en-US" w:eastAsia="zh-CN"/>
          </w:rPr>
          <w:t xml:space="preserve">w </w:t>
        </w:r>
      </w:ins>
      <w:ins w:id="195" w:author="ZTE-Leyi-r1" w:date="2025-02-19T21:47:35Z">
        <w:r>
          <w:rPr>
            <w:rFonts w:hint="eastAsia"/>
            <w:lang w:eastAsia="zh-CN"/>
          </w:rPr>
          <w:t xml:space="preserve">the </w:t>
        </w:r>
      </w:ins>
      <w:ins w:id="196" w:author="ZTE-Leyi-r1" w:date="2025-02-19T21:47:35Z">
        <w:r>
          <w:rPr>
            <w:lang w:val="en-IN"/>
          </w:rPr>
          <w:t>SAn</w:t>
        </w:r>
      </w:ins>
      <w:ins w:id="197" w:author="ZTE-Leyi-r1" w:date="2025-02-20T17:14:40Z">
        <w:r>
          <w:rPr>
            <w:rFonts w:hint="eastAsia"/>
            <w:lang w:val="en-US" w:eastAsia="zh-CN"/>
          </w:rPr>
          <w:t>/</w:t>
        </w:r>
      </w:ins>
      <w:ins w:id="198" w:author="ZTE-Leyi-r1" w:date="2025-02-20T17:14:41Z">
        <w:r>
          <w:rPr>
            <w:rFonts w:hint="eastAsia"/>
            <w:lang w:val="en-US" w:eastAsia="zh-CN"/>
          </w:rPr>
          <w:t>SM</w:t>
        </w:r>
      </w:ins>
      <w:ins w:id="199" w:author="ZTE-Leyi-r1" w:date="2025-02-19T21:47:35Z">
        <w:r>
          <w:rPr>
            <w:lang w:val="en-IN"/>
          </w:rPr>
          <w:t xml:space="preserve"> clien</w:t>
        </w:r>
      </w:ins>
      <w:ins w:id="200" w:author="ZTE-Leyi-r1" w:date="2025-02-19T21:49:53Z">
        <w:r>
          <w:rPr>
            <w:rFonts w:hint="eastAsia"/>
            <w:lang w:val="en-US" w:eastAsia="zh-CN"/>
          </w:rPr>
          <w:t>t</w:t>
        </w:r>
      </w:ins>
      <w:ins w:id="201" w:author="ZTE-Leyi-r1" w:date="2025-02-19T21:47:37Z">
        <w:r>
          <w:rPr>
            <w:rFonts w:hint="eastAsia"/>
            <w:lang w:val="en-US" w:eastAsia="zh-CN"/>
          </w:rPr>
          <w:t xml:space="preserve"> </w:t>
        </w:r>
      </w:ins>
      <w:ins w:id="202" w:author="ZTE-Leyi-r1" w:date="2025-02-19T21:47:41Z">
        <w:r>
          <w:rPr>
            <w:rFonts w:hint="eastAsia"/>
            <w:lang w:val="en-US" w:eastAsia="zh-CN"/>
          </w:rPr>
          <w:t>gets</w:t>
        </w:r>
      </w:ins>
      <w:ins w:id="203" w:author="ZTE-Leyi-r1" w:date="2025-02-19T21:47:42Z">
        <w:r>
          <w:rPr>
            <w:rFonts w:hint="eastAsia"/>
            <w:lang w:val="en-US" w:eastAsia="zh-CN"/>
          </w:rPr>
          <w:t xml:space="preserve"> </w:t>
        </w:r>
      </w:ins>
      <w:ins w:id="204" w:author="ZTE-Leyi-r1" w:date="2025-02-19T21:47:43Z">
        <w:r>
          <w:rPr>
            <w:rFonts w:hint="eastAsia"/>
            <w:lang w:val="en-US" w:eastAsia="zh-CN"/>
          </w:rPr>
          <w:t>a</w:t>
        </w:r>
      </w:ins>
      <w:ins w:id="205" w:author="ZTE-Leyi-r1" w:date="2025-02-19T21:47:44Z">
        <w:r>
          <w:rPr>
            <w:rFonts w:hint="eastAsia"/>
            <w:lang w:val="en-US" w:eastAsia="zh-CN"/>
          </w:rPr>
          <w:t>cce</w:t>
        </w:r>
      </w:ins>
      <w:ins w:id="206" w:author="ZTE-Leyi-r1" w:date="2025-02-19T21:47:45Z">
        <w:r>
          <w:rPr>
            <w:rFonts w:hint="eastAsia"/>
            <w:lang w:val="en-US" w:eastAsia="zh-CN"/>
          </w:rPr>
          <w:t>ss tok</w:t>
        </w:r>
      </w:ins>
      <w:ins w:id="207" w:author="ZTE-Leyi-r1" w:date="2025-02-19T21:47:46Z">
        <w:r>
          <w:rPr>
            <w:rFonts w:hint="eastAsia"/>
            <w:lang w:val="en-US" w:eastAsia="zh-CN"/>
          </w:rPr>
          <w:t xml:space="preserve">en is </w:t>
        </w:r>
      </w:ins>
      <w:ins w:id="208" w:author="ZTE-Leyi-r1" w:date="2025-02-19T21:47:47Z">
        <w:r>
          <w:rPr>
            <w:rFonts w:hint="eastAsia"/>
            <w:lang w:val="en-US" w:eastAsia="zh-CN"/>
          </w:rPr>
          <w:t>FFS</w:t>
        </w:r>
      </w:ins>
      <w:ins w:id="209" w:author="ZTE-Leyi-r1" w:date="2025-02-19T21:42:42Z">
        <w:r>
          <w:rPr>
            <w:color w:val="FF0000"/>
            <w:lang w:eastAsia="zh-CN"/>
          </w:rPr>
          <w:t>.</w:t>
        </w:r>
      </w:ins>
    </w:p>
    <w:bookmarkEnd w:id="0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-r1">
    <w15:presenceInfo w15:providerId="None" w15:userId="ZTE-Leyi-r1"/>
  </w15:person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7B5D9A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B38660D"/>
    <w:rsid w:val="0C26247C"/>
    <w:rsid w:val="0DE460C1"/>
    <w:rsid w:val="0ED00EAD"/>
    <w:rsid w:val="0F283D96"/>
    <w:rsid w:val="15C11D66"/>
    <w:rsid w:val="15C4579A"/>
    <w:rsid w:val="25B21509"/>
    <w:rsid w:val="2EF54556"/>
    <w:rsid w:val="2F9F4F92"/>
    <w:rsid w:val="3295038C"/>
    <w:rsid w:val="3310035A"/>
    <w:rsid w:val="35184CFF"/>
    <w:rsid w:val="3A4B1D49"/>
    <w:rsid w:val="3CE015CD"/>
    <w:rsid w:val="3FC86963"/>
    <w:rsid w:val="46DA5A71"/>
    <w:rsid w:val="4BC114E6"/>
    <w:rsid w:val="4BFF4884"/>
    <w:rsid w:val="4DBC3FC7"/>
    <w:rsid w:val="53A21D11"/>
    <w:rsid w:val="5C883A6F"/>
    <w:rsid w:val="5F403B76"/>
    <w:rsid w:val="71DA53AF"/>
    <w:rsid w:val="792B3E33"/>
    <w:rsid w:val="7B764067"/>
    <w:rsid w:val="7EA9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130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ZTE-Leyi-r3</cp:lastModifiedBy>
  <cp:lastPrinted>2411-12-31T05:00:00Z</cp:lastPrinted>
  <dcterms:modified xsi:type="dcterms:W3CDTF">2025-02-21T10:14:03Z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BF71F485196244D8B73AB4A954D0F43B</vt:lpwstr>
  </property>
</Properties>
</file>